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6278C" w14:textId="77777777" w:rsidR="00D80931" w:rsidRDefault="00D80931" w:rsidP="00D80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87D">
        <w:fldChar w:fldCharType="begin"/>
      </w:r>
      <w:r w:rsidR="0069787D">
        <w:instrText xml:space="preserve"> DOCPROPERTY  TSG/WGRef  \* MERGEFORMAT </w:instrText>
      </w:r>
      <w:r w:rsidR="0069787D">
        <w:fldChar w:fldCharType="separate"/>
      </w:r>
      <w:r>
        <w:rPr>
          <w:b/>
          <w:noProof/>
          <w:sz w:val="24"/>
        </w:rPr>
        <w:t>SA5</w:t>
      </w:r>
      <w:r w:rsidR="0069787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9787D">
        <w:fldChar w:fldCharType="begin"/>
      </w:r>
      <w:r w:rsidR="0069787D">
        <w:instrText xml:space="preserve"> DOCPROPERTY  MtgSeq  \* MERGEFORMAT </w:instrText>
      </w:r>
      <w:r w:rsidR="0069787D">
        <w:fldChar w:fldCharType="separate"/>
      </w:r>
      <w:r w:rsidRPr="00EB09B7">
        <w:rPr>
          <w:b/>
          <w:noProof/>
          <w:sz w:val="24"/>
        </w:rPr>
        <w:t>146</w:t>
      </w:r>
      <w:r w:rsidR="0069787D">
        <w:rPr>
          <w:b/>
          <w:noProof/>
          <w:sz w:val="24"/>
        </w:rPr>
        <w:fldChar w:fldCharType="end"/>
      </w:r>
      <w:r w:rsidR="0069787D">
        <w:fldChar w:fldCharType="begin"/>
      </w:r>
      <w:r w:rsidR="0069787D">
        <w:instrText xml:space="preserve"> DOCPROPERTY  MtgTitle  \* MERGEFORMAT </w:instrText>
      </w:r>
      <w:r w:rsidR="0069787D">
        <w:fldChar w:fldCharType="separate"/>
      </w:r>
      <w:r w:rsidR="0069787D">
        <w:fldChar w:fldCharType="end"/>
      </w:r>
      <w:r>
        <w:rPr>
          <w:b/>
          <w:i/>
          <w:noProof/>
          <w:sz w:val="28"/>
        </w:rPr>
        <w:tab/>
      </w:r>
      <w:r w:rsidR="0069787D">
        <w:fldChar w:fldCharType="begin"/>
      </w:r>
      <w:r w:rsidR="0069787D">
        <w:instrText xml:space="preserve"> DOCPROPERTY  Tdoc#  \* MERGEFORMAT </w:instrText>
      </w:r>
      <w:r w:rsidR="0069787D">
        <w:fldChar w:fldCharType="separate"/>
      </w:r>
      <w:r w:rsidRPr="00E13F3D">
        <w:rPr>
          <w:b/>
          <w:i/>
          <w:noProof/>
          <w:sz w:val="28"/>
        </w:rPr>
        <w:t>S5-226574</w:t>
      </w:r>
      <w:r w:rsidR="0069787D">
        <w:rPr>
          <w:b/>
          <w:i/>
          <w:noProof/>
          <w:sz w:val="28"/>
        </w:rPr>
        <w:fldChar w:fldCharType="end"/>
      </w:r>
    </w:p>
    <w:p w14:paraId="52180D42" w14:textId="77777777" w:rsidR="00D80931" w:rsidRDefault="0069787D" w:rsidP="00D809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D809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809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D809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0931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931" w14:paraId="3FC955A1" w14:textId="77777777" w:rsidTr="003B2B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904A" w14:textId="77777777" w:rsidR="00D80931" w:rsidRDefault="00D80931" w:rsidP="003B2B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931" w14:paraId="156B1A5E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6C6F3" w14:textId="77777777" w:rsidR="00D80931" w:rsidRDefault="00D80931" w:rsidP="003B2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931" w14:paraId="382FED17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439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4E6F7D1B" w14:textId="77777777" w:rsidTr="003B2B2C">
        <w:tc>
          <w:tcPr>
            <w:tcW w:w="142" w:type="dxa"/>
            <w:tcBorders>
              <w:left w:val="single" w:sz="4" w:space="0" w:color="auto"/>
            </w:tcBorders>
          </w:tcPr>
          <w:p w14:paraId="21A755E9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979B38" w14:textId="77777777" w:rsidR="00D80931" w:rsidRPr="00410371" w:rsidRDefault="0069787D" w:rsidP="003B2B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28.405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2A896F" w14:textId="77777777" w:rsidR="00D80931" w:rsidRDefault="00D80931" w:rsidP="003B2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75C36" w14:textId="77777777" w:rsidR="00D80931" w:rsidRPr="00410371" w:rsidRDefault="0069787D" w:rsidP="003B2B2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C96B3F" w14:textId="77777777" w:rsidR="00D80931" w:rsidRDefault="00D80931" w:rsidP="003B2B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40B61" w14:textId="77777777" w:rsidR="00D80931" w:rsidRPr="00410371" w:rsidRDefault="0069787D" w:rsidP="003B2B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56A9E" w14:textId="77777777" w:rsidR="00D80931" w:rsidRDefault="00D80931" w:rsidP="003B2B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1C33" w14:textId="77777777" w:rsidR="00D80931" w:rsidRPr="00410371" w:rsidRDefault="0069787D" w:rsidP="003B2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0931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E7A1D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1B103CDB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F5518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40B06648" w14:textId="77777777" w:rsidTr="003B2B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B6DCE" w14:textId="77777777" w:rsidR="00D80931" w:rsidRPr="00F25D98" w:rsidRDefault="00D80931" w:rsidP="003B2B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931" w14:paraId="134826A4" w14:textId="77777777" w:rsidTr="003B2B2C">
        <w:tc>
          <w:tcPr>
            <w:tcW w:w="9641" w:type="dxa"/>
            <w:gridSpan w:val="9"/>
          </w:tcPr>
          <w:p w14:paraId="4A50A7F4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FF23BD" w14:textId="77777777" w:rsidR="00D80931" w:rsidRDefault="00D80931" w:rsidP="00D80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931" w14:paraId="24DF5CC9" w14:textId="77777777" w:rsidTr="003B2B2C">
        <w:tc>
          <w:tcPr>
            <w:tcW w:w="2835" w:type="dxa"/>
          </w:tcPr>
          <w:p w14:paraId="440AF269" w14:textId="77777777" w:rsidR="00D80931" w:rsidRDefault="00D80931" w:rsidP="003B2B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027D6F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2FC9E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20573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7F4A0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94E3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C9E7C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38C29A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E79B1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74AA3" w14:textId="77777777" w:rsidR="00D80931" w:rsidRDefault="00D80931" w:rsidP="00D80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931" w14:paraId="246863E1" w14:textId="77777777" w:rsidTr="003B2B2C">
        <w:tc>
          <w:tcPr>
            <w:tcW w:w="9640" w:type="dxa"/>
            <w:gridSpan w:val="11"/>
          </w:tcPr>
          <w:p w14:paraId="54F70ADB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792E6B6B" w14:textId="77777777" w:rsidTr="003B2B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C6CEE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BB728" w14:textId="77777777" w:rsidR="00D80931" w:rsidRDefault="0069787D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0931">
              <w:t>Rel-17 CR 28.405 clean up</w:t>
            </w:r>
            <w:r>
              <w:fldChar w:fldCharType="end"/>
            </w:r>
          </w:p>
        </w:tc>
      </w:tr>
      <w:tr w:rsidR="00D80931" w14:paraId="3337856A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4DBEBAD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CEC72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0517257A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74060F98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11D20" w14:textId="77777777" w:rsidR="00D80931" w:rsidRDefault="0069787D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0931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80931" w14:paraId="603D8397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64056C6B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D406E" w14:textId="46B0339A" w:rsidR="00D80931" w:rsidRDefault="00540C8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9787D">
              <w:fldChar w:fldCharType="begin"/>
            </w:r>
            <w:r w:rsidR="0069787D">
              <w:instrText xml:space="preserve"> DOCPROPERTY  SourceIfTsg  \* MERGEFORMAT </w:instrText>
            </w:r>
            <w:r w:rsidR="0069787D">
              <w:fldChar w:fldCharType="separate"/>
            </w:r>
            <w:r w:rsidR="0069787D">
              <w:fldChar w:fldCharType="end"/>
            </w:r>
          </w:p>
        </w:tc>
      </w:tr>
      <w:tr w:rsidR="00D80931" w14:paraId="46F02F55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32EE2A9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40066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6A745D27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754A779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A98D65" w14:textId="77777777" w:rsidR="00D80931" w:rsidRDefault="0069787D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0931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A23D9F" w14:textId="77777777" w:rsidR="00D80931" w:rsidRDefault="00D80931" w:rsidP="003B2B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2E61C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2A8D9" w14:textId="77777777" w:rsidR="00D80931" w:rsidRDefault="0069787D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093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D80931" w14:paraId="7CAD7B6C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D269696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B9DCF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1D33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607D4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211E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42CDE294" w14:textId="77777777" w:rsidTr="003B2B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4E46F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C3618" w14:textId="77777777" w:rsidR="00D80931" w:rsidRDefault="0069787D" w:rsidP="003B2B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09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3D9F0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C8DE6" w14:textId="77777777" w:rsidR="00D80931" w:rsidRDefault="00D80931" w:rsidP="003B2B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C95DC" w14:textId="77777777" w:rsidR="00D80931" w:rsidRDefault="0069787D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09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80931" w14:paraId="4FD4DDA1" w14:textId="77777777" w:rsidTr="003B2B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A107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D5C699" w14:textId="77777777" w:rsidR="00D80931" w:rsidRDefault="00D80931" w:rsidP="003B2B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30A5AF" w14:textId="77777777" w:rsidR="00D80931" w:rsidRDefault="00D80931" w:rsidP="003B2B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11D10" w14:textId="77777777" w:rsidR="00D80931" w:rsidRPr="007C2097" w:rsidRDefault="00D80931" w:rsidP="003B2B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931" w14:paraId="617AC187" w14:textId="77777777" w:rsidTr="003B2B2C">
        <w:tc>
          <w:tcPr>
            <w:tcW w:w="1843" w:type="dxa"/>
          </w:tcPr>
          <w:p w14:paraId="34475C34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A9144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147DBEB6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F2F8F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060C9" w14:textId="1F011FC8" w:rsidR="00D80931" w:rsidRDefault="00C02DCC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inconsistency across TS-family of specifications for QoE and a confusing Reference</w:t>
            </w:r>
          </w:p>
        </w:tc>
      </w:tr>
      <w:tr w:rsidR="00D80931" w14:paraId="1C590122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A0EBB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3E1C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1B51FFD4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D4288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E1254" w14:textId="637046BD" w:rsidR="00D80931" w:rsidRDefault="00540C8E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Aligned Scope with TS-family for QoE, removed a duplicate Reference</w:t>
            </w:r>
          </w:p>
        </w:tc>
      </w:tr>
      <w:tr w:rsidR="00D80931" w14:paraId="7822162D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01D4A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07F57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20703669" w14:textId="77777777" w:rsidTr="003B2B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9B9ED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EA36C" w14:textId="3CC98466" w:rsidR="00D80931" w:rsidRDefault="00C02DCC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across TS-family of specifications for QoE remains, a confusing Reference remains.</w:t>
            </w:r>
          </w:p>
        </w:tc>
      </w:tr>
      <w:tr w:rsidR="00D80931" w14:paraId="34A1E9D1" w14:textId="77777777" w:rsidTr="003B2B2C">
        <w:tc>
          <w:tcPr>
            <w:tcW w:w="2694" w:type="dxa"/>
            <w:gridSpan w:val="2"/>
          </w:tcPr>
          <w:p w14:paraId="0BE41B43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686E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7342E62C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3BC9C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783AA" w14:textId="1FDA2766" w:rsidR="00D80931" w:rsidRDefault="00540C8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1, 2, 5.5 </w:t>
            </w:r>
          </w:p>
        </w:tc>
      </w:tr>
      <w:tr w:rsidR="00D80931" w14:paraId="234ABC7F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28E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4C87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50D04642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E2BBB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0655F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DCF71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1C0B67" w14:textId="77777777" w:rsidR="00D80931" w:rsidRDefault="00D80931" w:rsidP="003B2B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E30BB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931" w14:paraId="7B8E5EF6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42106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3D539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B0B8" w14:textId="3F0656BA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3417D" w14:textId="77777777" w:rsidR="00D80931" w:rsidRDefault="00D80931" w:rsidP="003B2B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40631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7D89B53D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096B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BFFB3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D47D9" w14:textId="7139F815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2A3729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E5E0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1DDCC77C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D089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ED67B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72E29" w14:textId="57EF27A7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2AFF0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46A3F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79DE9D09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D964C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BA892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69B27B8A" w14:textId="77777777" w:rsidTr="003B2B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B64B8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3C9D3" w14:textId="77777777" w:rsidR="00D80931" w:rsidRDefault="00D80931" w:rsidP="003B2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931" w:rsidRPr="008863B9" w14:paraId="59CDF9DD" w14:textId="77777777" w:rsidTr="00D809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A5FCE" w14:textId="77777777" w:rsidR="00D80931" w:rsidRPr="008863B9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7A59A5" w14:textId="77777777" w:rsidR="00D80931" w:rsidRPr="008863B9" w:rsidRDefault="00D80931" w:rsidP="003B2B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931" w14:paraId="1024DFA2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774EB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D28D9" w14:textId="77777777" w:rsidR="00D80931" w:rsidRDefault="00D80931" w:rsidP="003B2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A3F24F" w14:textId="77777777" w:rsidR="00D80931" w:rsidRDefault="00D80931" w:rsidP="00D80931">
      <w:pPr>
        <w:pStyle w:val="CRCoverPage"/>
        <w:spacing w:after="0"/>
        <w:rPr>
          <w:noProof/>
          <w:sz w:val="8"/>
          <w:szCs w:val="8"/>
        </w:rPr>
      </w:pPr>
    </w:p>
    <w:p w14:paraId="3993C433" w14:textId="77777777" w:rsidR="00D80931" w:rsidRDefault="00D80931" w:rsidP="00D80931">
      <w:pPr>
        <w:rPr>
          <w:noProof/>
        </w:rPr>
        <w:sectPr w:rsidR="00D8093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AA9F9" w14:textId="77777777" w:rsidR="00D80931" w:rsidRDefault="00D80931" w:rsidP="00D80931">
      <w:pPr>
        <w:rPr>
          <w:noProof/>
        </w:rPr>
      </w:pPr>
    </w:p>
    <w:p w14:paraId="27328B3D" w14:textId="56C4A130" w:rsidR="00FD613A" w:rsidRPr="004927DE" w:rsidRDefault="004927DE" w:rsidP="00FD613A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591474C2" w14:textId="17D0EFEE" w:rsidR="00FD613A" w:rsidRPr="007B4F0A" w:rsidRDefault="00FD613A" w:rsidP="00FD613A">
      <w:pPr>
        <w:pStyle w:val="Heading1"/>
      </w:pPr>
      <w:bookmarkStart w:id="1" w:name="_Toc42758760"/>
      <w:bookmarkStart w:id="2" w:name="_Toc42759167"/>
      <w:bookmarkStart w:id="3" w:name="_Toc105166208"/>
      <w:r w:rsidRPr="007B4F0A">
        <w:t>1</w:t>
      </w:r>
      <w:r w:rsidRPr="007B4F0A">
        <w:tab/>
        <w:t>Scope</w:t>
      </w:r>
      <w:bookmarkEnd w:id="1"/>
      <w:bookmarkEnd w:id="2"/>
      <w:bookmarkEnd w:id="3"/>
    </w:p>
    <w:p w14:paraId="00D008E7" w14:textId="77777777" w:rsidR="00FD613A" w:rsidRPr="007B4F0A" w:rsidRDefault="00FD613A" w:rsidP="00FD613A">
      <w:r w:rsidRPr="007B4F0A">
        <w:t>The present document addresses the mechanisms used for the function Quality of Experience (</w:t>
      </w:r>
      <w:proofErr w:type="spellStart"/>
      <w:r w:rsidRPr="007B4F0A">
        <w:t>QoE</w:t>
      </w:r>
      <w:proofErr w:type="spellEnd"/>
      <w:r w:rsidRPr="007B4F0A">
        <w:t xml:space="preserve">) measurement collection in </w:t>
      </w:r>
      <w:r w:rsidR="00FB7AD8" w:rsidRPr="00FB7AD8">
        <w:t xml:space="preserve">3GPP </w:t>
      </w:r>
      <w:proofErr w:type="gramStart"/>
      <w:r w:rsidR="00FB7AD8" w:rsidRPr="00FB7AD8">
        <w:t xml:space="preserve">networks </w:t>
      </w:r>
      <w:r w:rsidRPr="007B4F0A">
        <w:t>.</w:t>
      </w:r>
      <w:proofErr w:type="gramEnd"/>
      <w:r w:rsidRPr="007B4F0A">
        <w:t xml:space="preserve"> The measurements that are collected are DASH [6]</w:t>
      </w:r>
      <w:del w:id="4" w:author="Nokia User" w:date="2022-11-01T21:25:00Z">
        <w:r w:rsidRPr="007B4F0A" w:rsidDel="00B05194">
          <w:delText xml:space="preserve"> and</w:delText>
        </w:r>
      </w:del>
      <w:ins w:id="5" w:author="Nokia User" w:date="2022-11-01T21:25:00Z">
        <w:r w:rsidR="00B05194">
          <w:t>,</w:t>
        </w:r>
      </w:ins>
      <w:r w:rsidRPr="007B4F0A">
        <w:t xml:space="preserve"> MTSI [7] </w:t>
      </w:r>
      <w:del w:id="6" w:author="Nokia User" w:date="2022-11-01T21:25:00Z">
        <w:r w:rsidRPr="007B4F0A" w:rsidDel="00B05194">
          <w:delText>measurements</w:delText>
        </w:r>
        <w:r w:rsidR="00FB7AD8" w:rsidRPr="00FB7AD8" w:rsidDel="00B05194">
          <w:delText xml:space="preserve"> </w:delText>
        </w:r>
      </w:del>
      <w:r w:rsidR="00FB7AD8" w:rsidRPr="00FB7AD8">
        <w:t>and V</w:t>
      </w:r>
      <w:r w:rsidR="00FB7AD8">
        <w:t xml:space="preserve">irtual Reality (VR) (see </w:t>
      </w:r>
      <w:r w:rsidR="00FB7AD8" w:rsidRPr="007B4F0A">
        <w:t>TS 2</w:t>
      </w:r>
      <w:r w:rsidR="00FB7AD8">
        <w:t>6</w:t>
      </w:r>
      <w:r w:rsidR="00FB7AD8" w:rsidRPr="007B4F0A">
        <w:t>.</w:t>
      </w:r>
      <w:r w:rsidR="00FB7AD8">
        <w:t>118</w:t>
      </w:r>
      <w:r w:rsidR="00FB7AD8" w:rsidRPr="00FB7AD8">
        <w:t xml:space="preserve"> [</w:t>
      </w:r>
      <w:r w:rsidR="00FB7AD8">
        <w:t>13</w:t>
      </w:r>
      <w:r w:rsidR="00FB7AD8" w:rsidRPr="00FB7AD8">
        <w:t>]</w:t>
      </w:r>
      <w:r w:rsidR="00FB7AD8">
        <w:t>)</w:t>
      </w:r>
      <w:ins w:id="7" w:author="Nokia User" w:date="2022-11-01T21:25:00Z">
        <w:r w:rsidR="00B05194">
          <w:t xml:space="preserve"> measurements</w:t>
        </w:r>
      </w:ins>
      <w:r w:rsidRPr="007B4F0A">
        <w:t>.</w:t>
      </w:r>
    </w:p>
    <w:p w14:paraId="47F231E7" w14:textId="77777777" w:rsidR="00FD613A" w:rsidRPr="007B4F0A" w:rsidRDefault="00FD613A" w:rsidP="00FD613A">
      <w:r w:rsidRPr="007B4F0A">
        <w:t xml:space="preserve">The function includes collecting </w:t>
      </w:r>
      <w:proofErr w:type="spellStart"/>
      <w:r w:rsidRPr="007B4F0A">
        <w:t>QoE</w:t>
      </w:r>
      <w:proofErr w:type="spellEnd"/>
      <w:r w:rsidRPr="007B4F0A">
        <w:t xml:space="preserve"> information from UEs frequenting a specified area or an individual UE for a specified end user service/end user service type. The document describes the activation and deactivation of a network request session, UE request session and recording session </w:t>
      </w:r>
      <w:proofErr w:type="gramStart"/>
      <w:r w:rsidRPr="007B4F0A">
        <w:t>and also</w:t>
      </w:r>
      <w:proofErr w:type="gramEnd"/>
      <w:r w:rsidRPr="007B4F0A">
        <w:t xml:space="preserve"> the reporting of recorded information [2].</w:t>
      </w:r>
    </w:p>
    <w:p w14:paraId="3171364C" w14:textId="77777777" w:rsidR="00FD613A" w:rsidRPr="007B4F0A" w:rsidRDefault="00FD613A" w:rsidP="00FD613A">
      <w:pPr>
        <w:pStyle w:val="Heading1"/>
      </w:pPr>
      <w:bookmarkStart w:id="8" w:name="references"/>
      <w:bookmarkStart w:id="9" w:name="_Toc42758761"/>
      <w:bookmarkStart w:id="10" w:name="_Toc42759168"/>
      <w:bookmarkStart w:id="11" w:name="_Toc105166209"/>
      <w:bookmarkEnd w:id="8"/>
      <w:r w:rsidRPr="007B4F0A">
        <w:t>2</w:t>
      </w:r>
      <w:r w:rsidRPr="007B4F0A">
        <w:tab/>
        <w:t>References</w:t>
      </w:r>
      <w:bookmarkEnd w:id="9"/>
      <w:bookmarkEnd w:id="10"/>
      <w:bookmarkEnd w:id="11"/>
    </w:p>
    <w:p w14:paraId="5F3CDC92" w14:textId="77777777" w:rsidR="00FD613A" w:rsidRPr="007B4F0A" w:rsidRDefault="00FD613A" w:rsidP="00FD613A">
      <w:pPr>
        <w:keepNext/>
      </w:pPr>
      <w:r w:rsidRPr="007B4F0A">
        <w:t>The following documents contain provisions which, through reference in this text, constitute provisions of the present document.</w:t>
      </w:r>
    </w:p>
    <w:p w14:paraId="3CE6BA83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References are either specific (identified by date of publication, edition number, version number, etc.) or non</w:t>
      </w:r>
      <w:r w:rsidRPr="007B4F0A">
        <w:noBreakHyphen/>
        <w:t>specific.</w:t>
      </w:r>
    </w:p>
    <w:p w14:paraId="7A8DF586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specific reference, subsequent revisions do not apply.</w:t>
      </w:r>
    </w:p>
    <w:p w14:paraId="33110FE4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F0A">
        <w:rPr>
          <w:i/>
        </w:rPr>
        <w:t xml:space="preserve"> in the same Release as the present document</w:t>
      </w:r>
      <w:r w:rsidRPr="007B4F0A">
        <w:t>.</w:t>
      </w:r>
    </w:p>
    <w:p w14:paraId="309B5B32" w14:textId="77777777" w:rsidR="00FD613A" w:rsidRPr="007B4F0A" w:rsidRDefault="00FD613A" w:rsidP="00FD613A">
      <w:pPr>
        <w:pStyle w:val="EX"/>
      </w:pPr>
      <w:bookmarkStart w:id="12" w:name="definitions"/>
      <w:bookmarkEnd w:id="12"/>
      <w:r w:rsidRPr="007B4F0A">
        <w:t>[1]</w:t>
      </w:r>
      <w:r w:rsidRPr="007B4F0A">
        <w:tab/>
        <w:t>3GPP TR 21.905: "Vocabulary for 3GPP Specifications".</w:t>
      </w:r>
    </w:p>
    <w:p w14:paraId="53065DF0" w14:textId="77777777" w:rsidR="00FD613A" w:rsidRPr="007B4F0A" w:rsidRDefault="00FD613A" w:rsidP="00FD613A">
      <w:pPr>
        <w:pStyle w:val="EX"/>
      </w:pPr>
      <w:r w:rsidRPr="007B4F0A">
        <w:t>[2]</w:t>
      </w:r>
      <w:r w:rsidRPr="007B4F0A">
        <w:tab/>
        <w:t>3GPP TS 28.404: "</w:t>
      </w:r>
      <w:r w:rsidR="00613313" w:rsidRPr="00613313">
        <w:t xml:space="preserve">Telecommunication </w:t>
      </w:r>
      <w:proofErr w:type="spellStart"/>
      <w:proofErr w:type="gramStart"/>
      <w:r w:rsidR="00613313" w:rsidRPr="00613313">
        <w:t>management;</w:t>
      </w:r>
      <w:r w:rsidRPr="007B4F0A">
        <w:t>Quality</w:t>
      </w:r>
      <w:proofErr w:type="spellEnd"/>
      <w:proofErr w:type="gramEnd"/>
      <w:r w:rsidRPr="007B4F0A">
        <w:t xml:space="preserve"> of Experience (</w:t>
      </w:r>
      <w:proofErr w:type="spellStart"/>
      <w:r w:rsidRPr="007B4F0A">
        <w:t>QoE</w:t>
      </w:r>
      <w:proofErr w:type="spellEnd"/>
      <w:r w:rsidRPr="007B4F0A">
        <w:t xml:space="preserve">) measurement collection; Concepts, use cases and requirements". </w:t>
      </w:r>
    </w:p>
    <w:p w14:paraId="364E92AF" w14:textId="77777777" w:rsidR="00FD613A" w:rsidRPr="007B4F0A" w:rsidRDefault="00FD613A" w:rsidP="00FD613A">
      <w:pPr>
        <w:pStyle w:val="EX"/>
      </w:pPr>
      <w:r w:rsidRPr="007B4F0A">
        <w:t>[3]</w:t>
      </w:r>
      <w:r w:rsidRPr="007B4F0A">
        <w:tab/>
        <w:t>3GPP TS 28.308: "Management of Quality of Experience (</w:t>
      </w:r>
      <w:proofErr w:type="spellStart"/>
      <w:r w:rsidRPr="007B4F0A">
        <w:t>QoE</w:t>
      </w:r>
      <w:proofErr w:type="spellEnd"/>
      <w:r w:rsidRPr="007B4F0A">
        <w:t>) measurement collection Integration Reference Point (IRP); Information Service (IS)".</w:t>
      </w:r>
    </w:p>
    <w:p w14:paraId="7F5E1CE3" w14:textId="77777777" w:rsidR="00FD613A" w:rsidRPr="007B4F0A" w:rsidRDefault="00FD613A" w:rsidP="00FD613A">
      <w:pPr>
        <w:pStyle w:val="EX"/>
      </w:pPr>
      <w:r w:rsidRPr="007B4F0A">
        <w:t>[4]</w:t>
      </w:r>
      <w:r w:rsidRPr="007B4F0A">
        <w:tab/>
        <w:t>3GPP TS 25.331: "Radio Resource Control (RRC) protocol specification".</w:t>
      </w:r>
    </w:p>
    <w:p w14:paraId="58871E15" w14:textId="77777777" w:rsidR="00FD613A" w:rsidRPr="007B4F0A" w:rsidRDefault="00FD613A" w:rsidP="00FD613A">
      <w:pPr>
        <w:pStyle w:val="EX"/>
      </w:pPr>
      <w:r w:rsidRPr="007B4F0A">
        <w:t>[5]</w:t>
      </w:r>
      <w:r w:rsidRPr="007B4F0A">
        <w:tab/>
        <w:t>3GPP TS 27.007: "AT command set for User Equipment (UE)".</w:t>
      </w:r>
    </w:p>
    <w:p w14:paraId="529A01F1" w14:textId="77777777" w:rsidR="00FD613A" w:rsidRPr="007B4F0A" w:rsidRDefault="00FD613A" w:rsidP="00FD613A">
      <w:pPr>
        <w:pStyle w:val="EX"/>
      </w:pPr>
      <w:r w:rsidRPr="007B4F0A">
        <w:t>[6]</w:t>
      </w:r>
      <w:r w:rsidRPr="007B4F0A">
        <w:tab/>
        <w:t xml:space="preserve">3GPP TS 26.247: "Transparent end-to-end Packet-switched Streaming Service (PSS); Progressive Download and Dynamic Adaptive Streaming over HTTP (3GP-DASH)". </w:t>
      </w:r>
    </w:p>
    <w:p w14:paraId="79494D1E" w14:textId="77777777" w:rsidR="00FD613A" w:rsidRPr="007B4F0A" w:rsidRDefault="00FD613A" w:rsidP="00FD613A">
      <w:pPr>
        <w:pStyle w:val="EX"/>
      </w:pPr>
      <w:r w:rsidRPr="007B4F0A">
        <w:t>[7]</w:t>
      </w:r>
      <w:r w:rsidRPr="007B4F0A">
        <w:tab/>
        <w:t xml:space="preserve">3GPP TS 26.114: "IP Multimedia Subsystem (IMS); Multimedia Telephony; Media handling and interaction". </w:t>
      </w:r>
    </w:p>
    <w:p w14:paraId="0C207E8C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8</w:t>
      </w:r>
      <w:r w:rsidRPr="007B4F0A">
        <w:t>]</w:t>
      </w:r>
      <w:r w:rsidRPr="007B4F0A">
        <w:tab/>
        <w:t>3GPP TS 36.331: "</w:t>
      </w:r>
      <w:r w:rsidR="00613313" w:rsidRPr="00613313">
        <w:t xml:space="preserve">Evolved Universal Terrestrial Radio Access (E-UTRA); </w:t>
      </w:r>
      <w:r w:rsidRPr="007B4F0A">
        <w:t>Radio Resource Control (RRC) protocol specification".</w:t>
      </w:r>
    </w:p>
    <w:p w14:paraId="55A38412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9</w:t>
      </w:r>
      <w:r w:rsidRPr="007B4F0A">
        <w:t>]</w:t>
      </w:r>
      <w:r w:rsidRPr="007B4F0A">
        <w:tab/>
        <w:t>3GPP TS 36.413: "Evolved Universal Terrestrial Radio Access Network (E-UTRAN); S1 Application Protocol (S1AP)".</w:t>
      </w:r>
    </w:p>
    <w:p w14:paraId="7D0E7DC1" w14:textId="77777777" w:rsidR="00FD613A" w:rsidRDefault="00FD613A" w:rsidP="00FD613A">
      <w:pPr>
        <w:pStyle w:val="EX"/>
        <w:keepLines w:val="0"/>
      </w:pPr>
      <w:r w:rsidRPr="007B4F0A">
        <w:t>[1</w:t>
      </w:r>
      <w:r w:rsidR="00852D9A">
        <w:t>0</w:t>
      </w:r>
      <w:r w:rsidRPr="007B4F0A">
        <w:t>]</w:t>
      </w:r>
      <w:r w:rsidRPr="007B4F0A">
        <w:tab/>
        <w:t xml:space="preserve">3GPP TS 25.413: "UTRAN </w:t>
      </w:r>
      <w:proofErr w:type="spellStart"/>
      <w:r w:rsidRPr="007B4F0A">
        <w:t>Iu</w:t>
      </w:r>
      <w:proofErr w:type="spellEnd"/>
      <w:r w:rsidRPr="007B4F0A">
        <w:t xml:space="preserve"> interface Radio Access Network Application Part (RANAP) signalling".</w:t>
      </w:r>
    </w:p>
    <w:p w14:paraId="2FFB3F70" w14:textId="77777777" w:rsidR="00166CDA" w:rsidRDefault="00166CDA" w:rsidP="00166CDA">
      <w:pPr>
        <w:pStyle w:val="EX"/>
        <w:keepLines w:val="0"/>
      </w:pPr>
      <w:r>
        <w:t>[11]</w:t>
      </w:r>
      <w:r>
        <w:tab/>
        <w:t>3GPP TS 38.331: "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NR; Radio Resource Control (RRC); Protocol specification</w:t>
      </w:r>
      <w:r>
        <w:t>".</w:t>
      </w:r>
    </w:p>
    <w:p w14:paraId="54BD7BEF" w14:textId="77777777" w:rsidR="00166CDA" w:rsidRDefault="00166CDA" w:rsidP="00166CDA">
      <w:pPr>
        <w:pStyle w:val="EX"/>
        <w:keepLines w:val="0"/>
      </w:pPr>
      <w:r>
        <w:t>[12]</w:t>
      </w:r>
      <w:r>
        <w:tab/>
        <w:t>3GPP TS 38.413: "</w:t>
      </w:r>
      <w:r>
        <w:rPr>
          <w:rFonts w:ascii="Arial" w:hAnsi="Arial" w:cs="Arial"/>
          <w:color w:val="000000"/>
          <w:sz w:val="18"/>
          <w:szCs w:val="18"/>
          <w:lang w:val="en-US" w:eastAsia="sv-SE"/>
        </w:rPr>
        <w:t xml:space="preserve"> NG-RAN; NG Application Protocol (NGAP)</w:t>
      </w:r>
      <w:r>
        <w:t>".</w:t>
      </w:r>
    </w:p>
    <w:p w14:paraId="04486E46" w14:textId="77777777" w:rsidR="00FB7AD8" w:rsidRDefault="00FB7AD8" w:rsidP="00166CDA">
      <w:pPr>
        <w:pStyle w:val="EX"/>
        <w:keepLines w:val="0"/>
      </w:pPr>
      <w:r w:rsidRPr="007B4F0A">
        <w:t>[</w:t>
      </w:r>
      <w:r>
        <w:t>13</w:t>
      </w:r>
      <w:r w:rsidRPr="007B4F0A">
        <w:t>]</w:t>
      </w:r>
      <w:r w:rsidRPr="007B4F0A">
        <w:tab/>
        <w:t>3GPP TS 2</w:t>
      </w:r>
      <w:r>
        <w:t>6</w:t>
      </w:r>
      <w:r w:rsidRPr="007B4F0A">
        <w:t>.</w:t>
      </w:r>
      <w:r>
        <w:t>118</w:t>
      </w:r>
      <w:r w:rsidRPr="007B4F0A">
        <w:t>: "</w:t>
      </w:r>
      <w:r>
        <w:rPr>
          <w:rFonts w:ascii="Arial" w:hAnsi="Arial" w:cs="Arial"/>
          <w:color w:val="000000"/>
          <w:sz w:val="18"/>
          <w:szCs w:val="18"/>
        </w:rPr>
        <w:t>Virtual Reality (VR) profiles for streaming applications</w:t>
      </w:r>
      <w:r w:rsidRPr="007B4F0A">
        <w:t>".</w:t>
      </w:r>
    </w:p>
    <w:p w14:paraId="69BB1CDD" w14:textId="77777777" w:rsidR="00DA3F11" w:rsidRPr="007B4F0A" w:rsidDel="00B05194" w:rsidRDefault="00DA3F11" w:rsidP="00166CDA">
      <w:pPr>
        <w:pStyle w:val="EX"/>
        <w:keepLines w:val="0"/>
        <w:rPr>
          <w:del w:id="13" w:author="Nokia User" w:date="2022-11-01T21:25:00Z"/>
        </w:rPr>
      </w:pPr>
      <w:del w:id="14" w:author="Nokia User" w:date="2022-11-01T21:25:00Z">
        <w:r w:rsidDel="00B05194">
          <w:delText>[14]</w:delText>
        </w:r>
        <w:r w:rsidDel="00B05194">
          <w:tab/>
          <w:delText>3GPP TS 38.331: "</w:delText>
        </w:r>
        <w:r w:rsidDel="00B05194">
          <w:rPr>
            <w:rFonts w:ascii="Arial" w:hAnsi="Arial" w:cs="Arial"/>
            <w:color w:val="000000"/>
            <w:sz w:val="18"/>
            <w:szCs w:val="18"/>
            <w:lang w:val="en-US"/>
          </w:rPr>
          <w:delText xml:space="preserve"> NR; Radio Resource Control (RRC); Protocol specification</w:delText>
        </w:r>
        <w:r w:rsidDel="00B05194">
          <w:delText>".</w:delText>
        </w:r>
      </w:del>
    </w:p>
    <w:p w14:paraId="4A4F3548" w14:textId="77777777" w:rsidR="00FD613A" w:rsidRPr="007B4F0A" w:rsidRDefault="00FD613A" w:rsidP="00FD613A">
      <w:pPr>
        <w:pStyle w:val="Heading1"/>
        <w:keepNext w:val="0"/>
        <w:keepLines w:val="0"/>
      </w:pPr>
      <w:bookmarkStart w:id="15" w:name="_Toc42758762"/>
      <w:bookmarkStart w:id="16" w:name="_Toc42759169"/>
      <w:bookmarkStart w:id="17" w:name="_Toc105166210"/>
      <w:r w:rsidRPr="007B4F0A">
        <w:lastRenderedPageBreak/>
        <w:t>3</w:t>
      </w:r>
      <w:r w:rsidRPr="007B4F0A">
        <w:tab/>
        <w:t xml:space="preserve">Definitions of terms, </w:t>
      </w:r>
      <w:proofErr w:type="gramStart"/>
      <w:r w:rsidRPr="007B4F0A">
        <w:t>symbols</w:t>
      </w:r>
      <w:proofErr w:type="gramEnd"/>
      <w:r w:rsidRPr="007B4F0A">
        <w:t xml:space="preserve"> and abbreviations</w:t>
      </w:r>
      <w:bookmarkEnd w:id="15"/>
      <w:bookmarkEnd w:id="16"/>
      <w:bookmarkEnd w:id="17"/>
    </w:p>
    <w:p w14:paraId="5BBBF3AE" w14:textId="77777777" w:rsidR="00FD613A" w:rsidRPr="007B4F0A" w:rsidRDefault="00FD613A" w:rsidP="00FD613A">
      <w:pPr>
        <w:pStyle w:val="Heading2"/>
        <w:keepNext w:val="0"/>
        <w:keepLines w:val="0"/>
      </w:pPr>
      <w:bookmarkStart w:id="18" w:name="_Toc42758763"/>
      <w:bookmarkStart w:id="19" w:name="_Toc42759170"/>
      <w:bookmarkStart w:id="20" w:name="_Toc105166211"/>
      <w:r w:rsidRPr="007B4F0A">
        <w:t>3.1</w:t>
      </w:r>
      <w:r w:rsidRPr="007B4F0A">
        <w:tab/>
        <w:t>Terms</w:t>
      </w:r>
      <w:bookmarkEnd w:id="18"/>
      <w:bookmarkEnd w:id="19"/>
      <w:bookmarkEnd w:id="20"/>
    </w:p>
    <w:p w14:paraId="412649A3" w14:textId="77777777" w:rsidR="00286B61" w:rsidRPr="004927DE" w:rsidRDefault="00286B61" w:rsidP="00286B61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1B53CBAC" w14:textId="77777777" w:rsidR="00FD613A" w:rsidRPr="007B4F0A" w:rsidRDefault="00FD613A" w:rsidP="00FD613A">
      <w:pPr>
        <w:pStyle w:val="Heading2"/>
      </w:pPr>
      <w:bookmarkStart w:id="21" w:name="_Toc42758789"/>
      <w:bookmarkStart w:id="22" w:name="_Toc42759196"/>
      <w:bookmarkStart w:id="23" w:name="_Toc105166260"/>
      <w:r w:rsidRPr="007B4F0A">
        <w:t>5.5</w:t>
      </w:r>
      <w:r w:rsidRPr="007B4F0A">
        <w:tab/>
        <w:t>QMC configuration file (container) (M)</w:t>
      </w:r>
      <w:bookmarkEnd w:id="21"/>
      <w:bookmarkEnd w:id="22"/>
      <w:bookmarkEnd w:id="23"/>
    </w:p>
    <w:p w14:paraId="78B93775" w14:textId="77777777" w:rsidR="00DA3F11" w:rsidRDefault="00FD613A" w:rsidP="00DA3F11">
      <w:r w:rsidRPr="007B4F0A">
        <w:t xml:space="preserve">The QMC configuration file is a container that is specified in </w:t>
      </w:r>
      <w:r w:rsidR="00DA3F11">
        <w:t>Annex L of TS 26.247 [6</w:t>
      </w:r>
      <w:proofErr w:type="gramStart"/>
      <w:r w:rsidR="00DA3F11">
        <w:t>],  clause</w:t>
      </w:r>
      <w:proofErr w:type="gramEnd"/>
      <w:r w:rsidR="00DA3F11">
        <w:t xml:space="preserve"> 16.5 of TS 26.114[7] or clause 9.4 of TS 26.118 [13].</w:t>
      </w:r>
    </w:p>
    <w:p w14:paraId="7491899F" w14:textId="77777777" w:rsidR="00DA3F11" w:rsidRDefault="00DA3F11" w:rsidP="00DA3F11">
      <w:r>
        <w:t xml:space="preserve">The corresponding parameter name for this container in </w:t>
      </w:r>
      <w:r>
        <w:rPr>
          <w:rFonts w:cs="Arial"/>
          <w:color w:val="000000"/>
          <w:szCs w:val="18"/>
          <w:lang w:val="en-US"/>
        </w:rPr>
        <w:t>Radio Resource Control (RRC) Protocol specification</w:t>
      </w:r>
      <w:r>
        <w:rPr>
          <w:lang w:val="en-US"/>
        </w:rPr>
        <w:t xml:space="preserve"> </w:t>
      </w:r>
      <w:r>
        <w:rPr>
          <w:szCs w:val="22"/>
          <w:lang w:eastAsia="sv-SE"/>
        </w:rPr>
        <w:t xml:space="preserve">is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b/>
          <w:i/>
          <w:szCs w:val="22"/>
          <w:lang w:eastAsia="sv-SE"/>
        </w:rPr>
        <w:t xml:space="preserve"> </w:t>
      </w:r>
      <w:r w:rsidRPr="00AE48C0">
        <w:t xml:space="preserve">in case </w:t>
      </w:r>
      <w:proofErr w:type="gramStart"/>
      <w:r w:rsidRPr="00AE48C0">
        <w:t xml:space="preserve">of </w:t>
      </w:r>
      <w:r>
        <w:t xml:space="preserve"> NR</w:t>
      </w:r>
      <w:proofErr w:type="gramEnd"/>
      <w:r>
        <w:t xml:space="preserve"> and LTE, see TS 38.331 [</w:t>
      </w:r>
      <w:del w:id="24" w:author="Nokia User" w:date="2022-11-01T21:27:00Z">
        <w:r w:rsidDel="00B05194">
          <w:delText>14</w:delText>
        </w:r>
      </w:del>
      <w:ins w:id="25" w:author="Nokia User" w:date="2022-11-01T21:27:00Z">
        <w:r w:rsidR="00B05194">
          <w:t>11</w:t>
        </w:r>
      </w:ins>
      <w:r>
        <w:t>], TS 25.331 [4] or "</w:t>
      </w:r>
      <w:r w:rsidRPr="00AE48C0">
        <w:rPr>
          <w:color w:val="FF0000"/>
        </w:rPr>
        <w:t>Container for application layer measurement configuration</w:t>
      </w:r>
      <w:r>
        <w:rPr>
          <w:color w:val="FF0000"/>
        </w:rPr>
        <w:t xml:space="preserve">" in case of UTRAN, see TS 36.331 </w:t>
      </w:r>
      <w:r>
        <w:t>[8]</w:t>
      </w:r>
    </w:p>
    <w:p w14:paraId="0E599E5D" w14:textId="77777777" w:rsidR="00FD613A" w:rsidRPr="007B4F0A" w:rsidRDefault="00DA3F11" w:rsidP="00DA3F11">
      <w:r>
        <w:t xml:space="preserve">For NR, the QMC configuration file parameter in the management interface defines the location of the </w:t>
      </w:r>
      <w:proofErr w:type="gramStart"/>
      <w:r>
        <w:t>container.</w:t>
      </w:r>
      <w:r w:rsidR="00FD613A" w:rsidRPr="007B4F0A">
        <w:t>.</w:t>
      </w:r>
      <w:proofErr w:type="gramEnd"/>
    </w:p>
    <w:p w14:paraId="1F1D042B" w14:textId="77777777" w:rsidR="00FD613A" w:rsidRPr="007B4F0A" w:rsidRDefault="00FD613A" w:rsidP="00FD613A">
      <w:pPr>
        <w:pStyle w:val="Heading2"/>
      </w:pPr>
      <w:bookmarkStart w:id="26" w:name="_Toc42758790"/>
      <w:bookmarkStart w:id="27" w:name="_Toc42759197"/>
      <w:bookmarkStart w:id="28" w:name="_Toc105166261"/>
      <w:r w:rsidRPr="007B4F0A">
        <w:t>5.6</w:t>
      </w:r>
      <w:r w:rsidRPr="007B4F0A">
        <w:tab/>
        <w:t>QMC target (M)</w:t>
      </w:r>
      <w:bookmarkEnd w:id="26"/>
      <w:bookmarkEnd w:id="27"/>
      <w:bookmarkEnd w:id="28"/>
    </w:p>
    <w:p w14:paraId="725A6344" w14:textId="77777777" w:rsidR="00286B61" w:rsidRPr="004927DE" w:rsidRDefault="00286B61" w:rsidP="00286B61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1DDA00E1" w14:textId="77777777" w:rsidR="00DE2DCD" w:rsidRPr="007B4F0A" w:rsidRDefault="00DE2DCD">
      <w:pPr>
        <w:rPr>
          <w:iCs/>
        </w:rPr>
      </w:pPr>
    </w:p>
    <w:sectPr w:rsidR="00DE2DCD" w:rsidRPr="007B4F0A">
      <w:head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F0E6" w14:textId="77777777" w:rsidR="0069787D" w:rsidRDefault="0069787D">
      <w:r>
        <w:separator/>
      </w:r>
    </w:p>
  </w:endnote>
  <w:endnote w:type="continuationSeparator" w:id="0">
    <w:p w14:paraId="4617041E" w14:textId="77777777" w:rsidR="0069787D" w:rsidRDefault="0069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891E" w14:textId="77777777" w:rsidR="00D80931" w:rsidRDefault="00D80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CDE05" w14:textId="77777777" w:rsidR="00D80931" w:rsidRDefault="00D80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CE32" w14:textId="77777777" w:rsidR="00D80931" w:rsidRDefault="00D80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C9CC" w14:textId="77777777" w:rsidR="0069787D" w:rsidRDefault="0069787D">
      <w:r>
        <w:separator/>
      </w:r>
    </w:p>
  </w:footnote>
  <w:footnote w:type="continuationSeparator" w:id="0">
    <w:p w14:paraId="41C856A0" w14:textId="77777777" w:rsidR="0069787D" w:rsidRDefault="00697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A04F" w14:textId="77777777" w:rsidR="00D80931" w:rsidRDefault="00D809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BF50" w14:textId="77777777" w:rsidR="00D80931" w:rsidRDefault="00D809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A0E23" w14:textId="77777777" w:rsidR="00D80931" w:rsidRDefault="00D809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163" w14:textId="77777777" w:rsidR="00947A07" w:rsidRDefault="00947A07" w:rsidP="00A33134">
    <w:pPr>
      <w:pStyle w:val="Header"/>
      <w:tabs>
        <w:tab w:val="center" w:pos="4819"/>
        <w:tab w:val="right" w:pos="9639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14:paraId="4252111F" w14:textId="77777777" w:rsidR="00947A07" w:rsidRDefault="00947A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A25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76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5F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FE1D40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A51D3F"/>
    <w:multiLevelType w:val="hybridMultilevel"/>
    <w:tmpl w:val="A35ED050"/>
    <w:lvl w:ilvl="0" w:tplc="29A85E92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3F0"/>
    <w:multiLevelType w:val="hybridMultilevel"/>
    <w:tmpl w:val="26AA8A3C"/>
    <w:lvl w:ilvl="0" w:tplc="BFB40EF4">
      <w:start w:val="8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F6D6E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7A7199"/>
    <w:multiLevelType w:val="hybridMultilevel"/>
    <w:tmpl w:val="B2A050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75999"/>
    <w:multiLevelType w:val="hybridMultilevel"/>
    <w:tmpl w:val="178CD784"/>
    <w:lvl w:ilvl="0" w:tplc="05E0AA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966143"/>
    <w:multiLevelType w:val="hybridMultilevel"/>
    <w:tmpl w:val="17B6F7B0"/>
    <w:lvl w:ilvl="0" w:tplc="A8DED50E">
      <w:start w:val="2019"/>
      <w:numFmt w:val="decimal"/>
      <w:lvlText w:val="%1"/>
      <w:lvlJc w:val="left"/>
      <w:pPr>
        <w:ind w:left="1490" w:hanging="113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14337"/>
    <w:multiLevelType w:val="hybridMultilevel"/>
    <w:tmpl w:val="94DAEF2C"/>
    <w:lvl w:ilvl="0" w:tplc="A1DA9D64">
      <w:start w:val="6"/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54184A"/>
    <w:multiLevelType w:val="hybridMultilevel"/>
    <w:tmpl w:val="0B18EF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00500"/>
    <w:multiLevelType w:val="hybridMultilevel"/>
    <w:tmpl w:val="FFA0225C"/>
    <w:lvl w:ilvl="0" w:tplc="BCCA1604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6B3F"/>
    <w:multiLevelType w:val="hybridMultilevel"/>
    <w:tmpl w:val="4E60491A"/>
    <w:lvl w:ilvl="0" w:tplc="B80E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934"/>
    <w:multiLevelType w:val="hybridMultilevel"/>
    <w:tmpl w:val="FBFECDC8"/>
    <w:lvl w:ilvl="0" w:tplc="1CB6EC02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8325EC"/>
    <w:multiLevelType w:val="hybridMultilevel"/>
    <w:tmpl w:val="FA449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12"/>
  </w:num>
  <w:num w:numId="7">
    <w:abstractNumId w:val="13"/>
  </w:num>
  <w:num w:numId="8">
    <w:abstractNumId w:val="37"/>
  </w:num>
  <w:num w:numId="9">
    <w:abstractNumId w:val="29"/>
  </w:num>
  <w:num w:numId="10">
    <w:abstractNumId w:val="35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1"/>
  </w:num>
  <w:num w:numId="21">
    <w:abstractNumId w:val="32"/>
  </w:num>
  <w:num w:numId="22">
    <w:abstractNumId w:val="33"/>
  </w:num>
  <w:num w:numId="23">
    <w:abstractNumId w:val="30"/>
  </w:num>
  <w:num w:numId="24">
    <w:abstractNumId w:val="19"/>
  </w:num>
  <w:num w:numId="25">
    <w:abstractNumId w:val="22"/>
  </w:num>
  <w:num w:numId="26">
    <w:abstractNumId w:val="36"/>
  </w:num>
  <w:num w:numId="27">
    <w:abstractNumId w:val="16"/>
  </w:num>
  <w:num w:numId="28">
    <w:abstractNumId w:val="24"/>
  </w:num>
  <w:num w:numId="29">
    <w:abstractNumId w:val="28"/>
  </w:num>
  <w:num w:numId="30">
    <w:abstractNumId w:val="25"/>
  </w:num>
  <w:num w:numId="31">
    <w:abstractNumId w:val="26"/>
  </w:num>
  <w:num w:numId="32">
    <w:abstractNumId w:val="1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0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A06"/>
    <w:rsid w:val="00072565"/>
    <w:rsid w:val="00074722"/>
    <w:rsid w:val="000819D8"/>
    <w:rsid w:val="000934A6"/>
    <w:rsid w:val="00094551"/>
    <w:rsid w:val="00096D86"/>
    <w:rsid w:val="000A2C6C"/>
    <w:rsid w:val="000A4660"/>
    <w:rsid w:val="000D13B3"/>
    <w:rsid w:val="000D1B5B"/>
    <w:rsid w:val="00101C50"/>
    <w:rsid w:val="00112779"/>
    <w:rsid w:val="001661B0"/>
    <w:rsid w:val="00166CDA"/>
    <w:rsid w:val="00173FA3"/>
    <w:rsid w:val="00177F02"/>
    <w:rsid w:val="00196B1D"/>
    <w:rsid w:val="001B1652"/>
    <w:rsid w:val="001C3EC8"/>
    <w:rsid w:val="001D2BD4"/>
    <w:rsid w:val="001F25BB"/>
    <w:rsid w:val="0020395B"/>
    <w:rsid w:val="00205DBD"/>
    <w:rsid w:val="00211203"/>
    <w:rsid w:val="00244C9A"/>
    <w:rsid w:val="00286B61"/>
    <w:rsid w:val="0030628A"/>
    <w:rsid w:val="00362F68"/>
    <w:rsid w:val="00371032"/>
    <w:rsid w:val="00371B44"/>
    <w:rsid w:val="003764EB"/>
    <w:rsid w:val="0037683D"/>
    <w:rsid w:val="003A1B27"/>
    <w:rsid w:val="003C122B"/>
    <w:rsid w:val="003C5A97"/>
    <w:rsid w:val="003E58DF"/>
    <w:rsid w:val="003F4FF6"/>
    <w:rsid w:val="003F52B2"/>
    <w:rsid w:val="00401664"/>
    <w:rsid w:val="00402CA2"/>
    <w:rsid w:val="00440414"/>
    <w:rsid w:val="0046279C"/>
    <w:rsid w:val="00473AB2"/>
    <w:rsid w:val="004927DE"/>
    <w:rsid w:val="004A0846"/>
    <w:rsid w:val="004A589A"/>
    <w:rsid w:val="004A5C86"/>
    <w:rsid w:val="004C31D2"/>
    <w:rsid w:val="004C523E"/>
    <w:rsid w:val="004C5300"/>
    <w:rsid w:val="004D55C2"/>
    <w:rsid w:val="00503F40"/>
    <w:rsid w:val="00504964"/>
    <w:rsid w:val="005213AB"/>
    <w:rsid w:val="00530810"/>
    <w:rsid w:val="00540C8E"/>
    <w:rsid w:val="005729C4"/>
    <w:rsid w:val="00584497"/>
    <w:rsid w:val="0059227B"/>
    <w:rsid w:val="00596E24"/>
    <w:rsid w:val="005A2852"/>
    <w:rsid w:val="005B20E2"/>
    <w:rsid w:val="005B795D"/>
    <w:rsid w:val="005D2EA8"/>
    <w:rsid w:val="005E0968"/>
    <w:rsid w:val="00613313"/>
    <w:rsid w:val="00613820"/>
    <w:rsid w:val="006331FB"/>
    <w:rsid w:val="00652248"/>
    <w:rsid w:val="006557F2"/>
    <w:rsid w:val="00657B80"/>
    <w:rsid w:val="00663823"/>
    <w:rsid w:val="00675B3C"/>
    <w:rsid w:val="00691535"/>
    <w:rsid w:val="0069787D"/>
    <w:rsid w:val="006B581A"/>
    <w:rsid w:val="006B58EB"/>
    <w:rsid w:val="006D340A"/>
    <w:rsid w:val="006D6F6F"/>
    <w:rsid w:val="006F417F"/>
    <w:rsid w:val="00710D84"/>
    <w:rsid w:val="00712531"/>
    <w:rsid w:val="00737094"/>
    <w:rsid w:val="00760BB0"/>
    <w:rsid w:val="00775DCA"/>
    <w:rsid w:val="00781F52"/>
    <w:rsid w:val="007A46FA"/>
    <w:rsid w:val="007B4F0A"/>
    <w:rsid w:val="007C27B0"/>
    <w:rsid w:val="007C705D"/>
    <w:rsid w:val="007D51D3"/>
    <w:rsid w:val="007F300B"/>
    <w:rsid w:val="008014C3"/>
    <w:rsid w:val="0081018F"/>
    <w:rsid w:val="00823A6B"/>
    <w:rsid w:val="00830323"/>
    <w:rsid w:val="00850CE1"/>
    <w:rsid w:val="00852D9A"/>
    <w:rsid w:val="00854795"/>
    <w:rsid w:val="00874E95"/>
    <w:rsid w:val="00876B9A"/>
    <w:rsid w:val="008B0248"/>
    <w:rsid w:val="008B04FA"/>
    <w:rsid w:val="008F7BCF"/>
    <w:rsid w:val="00921473"/>
    <w:rsid w:val="00926ABD"/>
    <w:rsid w:val="00940FF7"/>
    <w:rsid w:val="00944428"/>
    <w:rsid w:val="00947A07"/>
    <w:rsid w:val="00947F4E"/>
    <w:rsid w:val="0095109A"/>
    <w:rsid w:val="00951BDD"/>
    <w:rsid w:val="00957EBF"/>
    <w:rsid w:val="00966D47"/>
    <w:rsid w:val="00982287"/>
    <w:rsid w:val="009C0DED"/>
    <w:rsid w:val="009D3699"/>
    <w:rsid w:val="009D4E64"/>
    <w:rsid w:val="00A33134"/>
    <w:rsid w:val="00A37D7F"/>
    <w:rsid w:val="00A43055"/>
    <w:rsid w:val="00A53472"/>
    <w:rsid w:val="00A84A94"/>
    <w:rsid w:val="00AB5244"/>
    <w:rsid w:val="00AD163E"/>
    <w:rsid w:val="00AD1DAA"/>
    <w:rsid w:val="00AE48C0"/>
    <w:rsid w:val="00AF1E23"/>
    <w:rsid w:val="00AF6672"/>
    <w:rsid w:val="00B01AFF"/>
    <w:rsid w:val="00B03C8D"/>
    <w:rsid w:val="00B05194"/>
    <w:rsid w:val="00B05CC7"/>
    <w:rsid w:val="00B22C8C"/>
    <w:rsid w:val="00B27E39"/>
    <w:rsid w:val="00B30969"/>
    <w:rsid w:val="00B35ABF"/>
    <w:rsid w:val="00B44BC7"/>
    <w:rsid w:val="00B504C4"/>
    <w:rsid w:val="00C022E3"/>
    <w:rsid w:val="00C02DCC"/>
    <w:rsid w:val="00C10D2D"/>
    <w:rsid w:val="00C134CD"/>
    <w:rsid w:val="00C4712D"/>
    <w:rsid w:val="00C9309F"/>
    <w:rsid w:val="00C94F55"/>
    <w:rsid w:val="00C953C2"/>
    <w:rsid w:val="00C954B9"/>
    <w:rsid w:val="00CA77D3"/>
    <w:rsid w:val="00CA7D62"/>
    <w:rsid w:val="00CB07A8"/>
    <w:rsid w:val="00CB136D"/>
    <w:rsid w:val="00CE1CBE"/>
    <w:rsid w:val="00D22A36"/>
    <w:rsid w:val="00D3721C"/>
    <w:rsid w:val="00D437FF"/>
    <w:rsid w:val="00D5130C"/>
    <w:rsid w:val="00D559BF"/>
    <w:rsid w:val="00D62265"/>
    <w:rsid w:val="00D63D14"/>
    <w:rsid w:val="00D80931"/>
    <w:rsid w:val="00D8512E"/>
    <w:rsid w:val="00DA1E58"/>
    <w:rsid w:val="00DA3F11"/>
    <w:rsid w:val="00DD75B6"/>
    <w:rsid w:val="00DE2DCD"/>
    <w:rsid w:val="00DE4EF2"/>
    <w:rsid w:val="00DF2C0E"/>
    <w:rsid w:val="00E06FFB"/>
    <w:rsid w:val="00E30155"/>
    <w:rsid w:val="00E7125C"/>
    <w:rsid w:val="00E85DB9"/>
    <w:rsid w:val="00E8655C"/>
    <w:rsid w:val="00E86E98"/>
    <w:rsid w:val="00E97C2A"/>
    <w:rsid w:val="00E97E09"/>
    <w:rsid w:val="00EB3BC5"/>
    <w:rsid w:val="00ED2724"/>
    <w:rsid w:val="00ED4954"/>
    <w:rsid w:val="00EE0943"/>
    <w:rsid w:val="00F060B5"/>
    <w:rsid w:val="00F07890"/>
    <w:rsid w:val="00F27BBA"/>
    <w:rsid w:val="00F62BC4"/>
    <w:rsid w:val="00F67A1C"/>
    <w:rsid w:val="00F82C5B"/>
    <w:rsid w:val="00F8729B"/>
    <w:rsid w:val="00FB7AD8"/>
    <w:rsid w:val="00FD34D4"/>
    <w:rsid w:val="00FD613A"/>
    <w:rsid w:val="00FE11C5"/>
    <w:rsid w:val="00FE23B4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645CC2"/>
  <w15:chartTrackingRefBased/>
  <w15:docId w15:val="{218938B2-B971-4D2F-8392-6ACD1EAF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FE11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E11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E11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E11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1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1C5"/>
    <w:pPr>
      <w:outlineLvl w:val="5"/>
    </w:pPr>
  </w:style>
  <w:style w:type="paragraph" w:styleId="Heading7">
    <w:name w:val="heading 7"/>
    <w:basedOn w:val="H6"/>
    <w:next w:val="Normal"/>
    <w:qFormat/>
    <w:rsid w:val="00FE11C5"/>
    <w:pPr>
      <w:outlineLvl w:val="6"/>
    </w:pPr>
  </w:style>
  <w:style w:type="paragraph" w:styleId="Heading8">
    <w:name w:val="heading 8"/>
    <w:basedOn w:val="Heading1"/>
    <w:next w:val="Normal"/>
    <w:qFormat/>
    <w:rsid w:val="00FE11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1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E2DCD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DE2DCD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FE11C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E11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11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FE1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E11C5"/>
    <w:pPr>
      <w:ind w:left="1701" w:hanging="1701"/>
    </w:pPr>
  </w:style>
  <w:style w:type="paragraph" w:styleId="TOC4">
    <w:name w:val="toc 4"/>
    <w:basedOn w:val="TOC3"/>
    <w:uiPriority w:val="39"/>
    <w:rsid w:val="00FE11C5"/>
    <w:pPr>
      <w:ind w:left="1418" w:hanging="1418"/>
    </w:pPr>
  </w:style>
  <w:style w:type="paragraph" w:styleId="TOC3">
    <w:name w:val="toc 3"/>
    <w:basedOn w:val="TOC2"/>
    <w:uiPriority w:val="39"/>
    <w:rsid w:val="00FE11C5"/>
    <w:pPr>
      <w:ind w:left="1134" w:hanging="1134"/>
    </w:pPr>
  </w:style>
  <w:style w:type="paragraph" w:styleId="TOC2">
    <w:name w:val="toc 2"/>
    <w:basedOn w:val="TOC1"/>
    <w:uiPriority w:val="39"/>
    <w:rsid w:val="00FE11C5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1C5"/>
    <w:pPr>
      <w:ind w:left="284"/>
    </w:pPr>
  </w:style>
  <w:style w:type="paragraph" w:styleId="Index1">
    <w:name w:val="index 1"/>
    <w:basedOn w:val="Normal"/>
    <w:semiHidden/>
    <w:rsid w:val="00FE11C5"/>
    <w:pPr>
      <w:keepLines/>
    </w:pPr>
  </w:style>
  <w:style w:type="paragraph" w:customStyle="1" w:styleId="ZH">
    <w:name w:val="ZH"/>
    <w:rsid w:val="00FE11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E11C5"/>
    <w:pPr>
      <w:outlineLvl w:val="9"/>
    </w:pPr>
  </w:style>
  <w:style w:type="paragraph" w:styleId="ListNumber2">
    <w:name w:val="List Number 2"/>
    <w:basedOn w:val="ListNumber"/>
    <w:rsid w:val="00FE11C5"/>
    <w:pPr>
      <w:ind w:left="851"/>
    </w:pPr>
  </w:style>
  <w:style w:type="paragraph" w:styleId="ListNumber">
    <w:name w:val="List Number"/>
    <w:basedOn w:val="List"/>
    <w:rsid w:val="00FE11C5"/>
  </w:style>
  <w:style w:type="paragraph" w:styleId="List">
    <w:name w:val="List"/>
    <w:basedOn w:val="Normal"/>
    <w:rsid w:val="00FE11C5"/>
    <w:pPr>
      <w:ind w:left="568" w:hanging="284"/>
    </w:pPr>
  </w:style>
  <w:style w:type="paragraph" w:styleId="Header">
    <w:name w:val="header"/>
    <w:link w:val="HeaderChar"/>
    <w:uiPriority w:val="99"/>
    <w:rsid w:val="00FE11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locked/>
    <w:rsid w:val="00DE2DCD"/>
    <w:rPr>
      <w:rFonts w:ascii="Arial" w:eastAsia="Times New Roman" w:hAnsi="Arial"/>
      <w:b/>
      <w:sz w:val="18"/>
      <w:lang w:eastAsia="en-US"/>
    </w:rPr>
  </w:style>
  <w:style w:type="character" w:styleId="FootnoteReference">
    <w:name w:val="footnote reference"/>
    <w:semiHidden/>
    <w:rsid w:val="00FE11C5"/>
    <w:rPr>
      <w:b/>
      <w:position w:val="6"/>
      <w:sz w:val="16"/>
    </w:rPr>
  </w:style>
  <w:style w:type="paragraph" w:styleId="FootnoteText">
    <w:name w:val="footnote text"/>
    <w:basedOn w:val="Normal"/>
    <w:semiHidden/>
    <w:rsid w:val="00FE11C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FE11C5"/>
    <w:rPr>
      <w:b/>
    </w:rPr>
  </w:style>
  <w:style w:type="paragraph" w:customStyle="1" w:styleId="TAC">
    <w:name w:val="TAC"/>
    <w:basedOn w:val="TAL"/>
    <w:rsid w:val="00FE11C5"/>
    <w:pPr>
      <w:jc w:val="center"/>
    </w:pPr>
  </w:style>
  <w:style w:type="paragraph" w:customStyle="1" w:styleId="TAL">
    <w:name w:val="TAL"/>
    <w:basedOn w:val="Normal"/>
    <w:link w:val="TALChar"/>
    <w:rsid w:val="00FE11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E2DCD"/>
    <w:rPr>
      <w:rFonts w:ascii="Arial" w:eastAsia="Times New Roman" w:hAnsi="Arial"/>
      <w:sz w:val="18"/>
      <w:lang w:eastAsia="en-US"/>
    </w:rPr>
  </w:style>
  <w:style w:type="paragraph" w:customStyle="1" w:styleId="TF">
    <w:name w:val="TF"/>
    <w:basedOn w:val="TH"/>
    <w:rsid w:val="00FE11C5"/>
    <w:pPr>
      <w:keepNext w:val="0"/>
      <w:spacing w:before="0" w:after="240"/>
    </w:pPr>
  </w:style>
  <w:style w:type="paragraph" w:customStyle="1" w:styleId="TH">
    <w:name w:val="TH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11C5"/>
    <w:pPr>
      <w:keepLines/>
      <w:ind w:left="1135" w:hanging="851"/>
    </w:pPr>
  </w:style>
  <w:style w:type="character" w:customStyle="1" w:styleId="NOChar">
    <w:name w:val="NO Char"/>
    <w:link w:val="NO"/>
    <w:locked/>
    <w:rsid w:val="00DE2DCD"/>
    <w:rPr>
      <w:rFonts w:ascii="Times New Roman" w:eastAsia="Times New Roman" w:hAnsi="Times New Roman"/>
      <w:lang w:eastAsia="en-US"/>
    </w:rPr>
  </w:style>
  <w:style w:type="paragraph" w:styleId="TOC9">
    <w:name w:val="toc 9"/>
    <w:basedOn w:val="TOC8"/>
    <w:rsid w:val="00FE11C5"/>
    <w:pPr>
      <w:ind w:left="1418" w:hanging="1418"/>
    </w:pPr>
  </w:style>
  <w:style w:type="paragraph" w:customStyle="1" w:styleId="EX">
    <w:name w:val="EX"/>
    <w:basedOn w:val="Normal"/>
    <w:link w:val="EXCar"/>
    <w:rsid w:val="00FE11C5"/>
    <w:pPr>
      <w:keepLines/>
      <w:ind w:left="1702" w:hanging="1418"/>
    </w:pPr>
  </w:style>
  <w:style w:type="character" w:customStyle="1" w:styleId="EXCar">
    <w:name w:val="EX Car"/>
    <w:link w:val="EX"/>
    <w:locked/>
    <w:rsid w:val="00DE2DCD"/>
    <w:rPr>
      <w:rFonts w:ascii="Times New Roman" w:eastAsia="Times New Roman" w:hAnsi="Times New Roman"/>
      <w:lang w:eastAsia="en-US"/>
    </w:rPr>
  </w:style>
  <w:style w:type="paragraph" w:customStyle="1" w:styleId="FP">
    <w:name w:val="FP"/>
    <w:basedOn w:val="Normal"/>
    <w:rsid w:val="00FE11C5"/>
    <w:pPr>
      <w:spacing w:after="0"/>
    </w:pPr>
  </w:style>
  <w:style w:type="paragraph" w:customStyle="1" w:styleId="LD">
    <w:name w:val="LD"/>
    <w:rsid w:val="00FE11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FE11C5"/>
    <w:pPr>
      <w:spacing w:after="0"/>
    </w:pPr>
  </w:style>
  <w:style w:type="paragraph" w:customStyle="1" w:styleId="EW">
    <w:name w:val="EW"/>
    <w:basedOn w:val="EX"/>
    <w:rsid w:val="00FE11C5"/>
    <w:pPr>
      <w:spacing w:after="0"/>
    </w:pPr>
  </w:style>
  <w:style w:type="paragraph" w:styleId="TOC6">
    <w:name w:val="toc 6"/>
    <w:basedOn w:val="TOC5"/>
    <w:next w:val="Normal"/>
    <w:semiHidden/>
    <w:rsid w:val="00FE11C5"/>
    <w:pPr>
      <w:ind w:left="1985" w:hanging="1985"/>
    </w:pPr>
  </w:style>
  <w:style w:type="paragraph" w:styleId="TOC7">
    <w:name w:val="toc 7"/>
    <w:basedOn w:val="TOC6"/>
    <w:next w:val="Normal"/>
    <w:semiHidden/>
    <w:rsid w:val="00FE11C5"/>
    <w:pPr>
      <w:ind w:left="2268" w:hanging="2268"/>
    </w:pPr>
  </w:style>
  <w:style w:type="paragraph" w:styleId="ListBullet2">
    <w:name w:val="List Bullet 2"/>
    <w:basedOn w:val="ListBullet"/>
    <w:rsid w:val="00FE11C5"/>
    <w:pPr>
      <w:ind w:left="851"/>
    </w:pPr>
  </w:style>
  <w:style w:type="paragraph" w:styleId="ListBullet">
    <w:name w:val="List Bullet"/>
    <w:basedOn w:val="List"/>
    <w:rsid w:val="00FE11C5"/>
  </w:style>
  <w:style w:type="paragraph" w:styleId="ListBullet3">
    <w:name w:val="List Bullet 3"/>
    <w:basedOn w:val="ListBullet2"/>
    <w:rsid w:val="00FE11C5"/>
    <w:pPr>
      <w:ind w:left="1135"/>
    </w:pPr>
  </w:style>
  <w:style w:type="paragraph" w:customStyle="1" w:styleId="EQ">
    <w:name w:val="EQ"/>
    <w:basedOn w:val="Normal"/>
    <w:next w:val="Normal"/>
    <w:rsid w:val="00FE11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11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FE11C5"/>
    <w:pPr>
      <w:jc w:val="right"/>
    </w:pPr>
  </w:style>
  <w:style w:type="paragraph" w:customStyle="1" w:styleId="TAN">
    <w:name w:val="TAN"/>
    <w:basedOn w:val="TAL"/>
    <w:rsid w:val="00FE11C5"/>
    <w:pPr>
      <w:ind w:left="851" w:hanging="851"/>
    </w:pPr>
  </w:style>
  <w:style w:type="paragraph" w:customStyle="1" w:styleId="ZA">
    <w:name w:val="ZA"/>
    <w:rsid w:val="00FE11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E11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E11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E11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E11C5"/>
    <w:pPr>
      <w:framePr w:wrap="notBeside" w:y="16161"/>
    </w:pPr>
  </w:style>
  <w:style w:type="character" w:customStyle="1" w:styleId="ZGSM">
    <w:name w:val="ZGSM"/>
    <w:rsid w:val="00FE11C5"/>
  </w:style>
  <w:style w:type="paragraph" w:styleId="List2">
    <w:name w:val="List 2"/>
    <w:basedOn w:val="List"/>
    <w:rsid w:val="00FE11C5"/>
    <w:pPr>
      <w:ind w:left="851"/>
    </w:pPr>
  </w:style>
  <w:style w:type="paragraph" w:customStyle="1" w:styleId="ZG">
    <w:name w:val="ZG"/>
    <w:rsid w:val="00FE11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E11C5"/>
    <w:pPr>
      <w:ind w:left="1135"/>
    </w:pPr>
  </w:style>
  <w:style w:type="paragraph" w:styleId="List4">
    <w:name w:val="List 4"/>
    <w:basedOn w:val="List3"/>
    <w:rsid w:val="00FE11C5"/>
    <w:pPr>
      <w:ind w:left="1418"/>
    </w:pPr>
  </w:style>
  <w:style w:type="paragraph" w:styleId="List5">
    <w:name w:val="List 5"/>
    <w:basedOn w:val="List4"/>
    <w:rsid w:val="00FE11C5"/>
    <w:pPr>
      <w:ind w:left="1702"/>
    </w:pPr>
  </w:style>
  <w:style w:type="paragraph" w:customStyle="1" w:styleId="EditorsNote">
    <w:name w:val="Editor's Note"/>
    <w:basedOn w:val="NO"/>
    <w:rsid w:val="00FE11C5"/>
    <w:rPr>
      <w:color w:val="FF0000"/>
    </w:rPr>
  </w:style>
  <w:style w:type="paragraph" w:styleId="ListBullet4">
    <w:name w:val="List Bullet 4"/>
    <w:basedOn w:val="ListBullet3"/>
    <w:rsid w:val="00FE11C5"/>
    <w:pPr>
      <w:ind w:left="1418"/>
    </w:pPr>
  </w:style>
  <w:style w:type="paragraph" w:styleId="ListBullet5">
    <w:name w:val="List Bullet 5"/>
    <w:basedOn w:val="ListBullet4"/>
    <w:rsid w:val="00FE11C5"/>
    <w:pPr>
      <w:ind w:left="1702"/>
    </w:pPr>
  </w:style>
  <w:style w:type="paragraph" w:customStyle="1" w:styleId="B10">
    <w:name w:val="B1"/>
    <w:basedOn w:val="List"/>
    <w:link w:val="B1Char1"/>
    <w:rsid w:val="00FE11C5"/>
  </w:style>
  <w:style w:type="character" w:customStyle="1" w:styleId="B1Char1">
    <w:name w:val="B1 Char1"/>
    <w:link w:val="B10"/>
    <w:rsid w:val="00F62BC4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rsid w:val="00FE11C5"/>
  </w:style>
  <w:style w:type="paragraph" w:customStyle="1" w:styleId="B3">
    <w:name w:val="B3"/>
    <w:basedOn w:val="List3"/>
    <w:rsid w:val="00FE11C5"/>
  </w:style>
  <w:style w:type="paragraph" w:customStyle="1" w:styleId="B4">
    <w:name w:val="B4"/>
    <w:basedOn w:val="List4"/>
    <w:rsid w:val="00FE11C5"/>
  </w:style>
  <w:style w:type="paragraph" w:customStyle="1" w:styleId="B5">
    <w:name w:val="B5"/>
    <w:basedOn w:val="List5"/>
    <w:rsid w:val="00FE11C5"/>
  </w:style>
  <w:style w:type="paragraph" w:styleId="Footer">
    <w:name w:val="footer"/>
    <w:basedOn w:val="Header"/>
    <w:link w:val="FooterChar"/>
    <w:rsid w:val="00FE11C5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DE2DCD"/>
    <w:rPr>
      <w:rFonts w:ascii="Arial" w:eastAsia="Times New Roman" w:hAnsi="Arial"/>
      <w:b/>
      <w:i/>
      <w:sz w:val="18"/>
      <w:lang w:eastAsia="en-US"/>
    </w:rPr>
  </w:style>
  <w:style w:type="paragraph" w:customStyle="1" w:styleId="ZTD">
    <w:name w:val="ZTD"/>
    <w:basedOn w:val="ZB"/>
    <w:rsid w:val="00FE11C5"/>
    <w:pPr>
      <w:framePr w:hRule="auto" w:wrap="notBeside" w:y="852"/>
    </w:pPr>
    <w:rPr>
      <w:i w:val="0"/>
      <w:sz w:val="4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DC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table" w:styleId="TableGrid">
    <w:name w:val="Table Grid"/>
    <w:basedOn w:val="TableNormal"/>
    <w:rsid w:val="00DE2DC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E2DC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E2DCD"/>
  </w:style>
  <w:style w:type="character" w:customStyle="1" w:styleId="BodyTextChar">
    <w:name w:val="Body Text Char"/>
    <w:link w:val="BodyText"/>
    <w:rsid w:val="00DE2DCD"/>
    <w:rPr>
      <w:rFonts w:ascii="Times New Roman" w:eastAsia="Times New Roman" w:hAnsi="Times New Roman"/>
      <w:lang w:eastAsia="en-US"/>
    </w:rPr>
  </w:style>
  <w:style w:type="paragraph" w:customStyle="1" w:styleId="FL">
    <w:name w:val="FL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EB3BC5"/>
    <w:rPr>
      <w:b/>
      <w:bCs/>
    </w:rPr>
  </w:style>
  <w:style w:type="character" w:customStyle="1" w:styleId="CommentTextChar">
    <w:name w:val="Comment Text Char"/>
    <w:link w:val="CommentText"/>
    <w:rsid w:val="00EB3BC5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B3BC5"/>
    <w:rPr>
      <w:rFonts w:ascii="Times New Roman" w:eastAsia="Times New Roman" w:hAnsi="Times New Roman"/>
      <w:b/>
      <w:bCs/>
      <w:lang w:eastAsia="en-US"/>
    </w:rPr>
  </w:style>
  <w:style w:type="paragraph" w:customStyle="1" w:styleId="B1">
    <w:name w:val="B1+"/>
    <w:basedOn w:val="B10"/>
    <w:link w:val="B1Car"/>
    <w:rsid w:val="00947A07"/>
    <w:pPr>
      <w:numPr>
        <w:numId w:val="24"/>
      </w:numPr>
    </w:pPr>
  </w:style>
  <w:style w:type="character" w:customStyle="1" w:styleId="B1Car">
    <w:name w:val="B1+ Car"/>
    <w:link w:val="B1"/>
    <w:rsid w:val="00947A07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613A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link w:val="Heading3"/>
    <w:rsid w:val="00B03C8D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B03C8D"/>
    <w:rPr>
      <w:rFonts w:ascii="Arial" w:eastAsia="Times New Roma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3F11"/>
  </w:style>
  <w:style w:type="paragraph" w:styleId="BlockText">
    <w:name w:val="Block Text"/>
    <w:basedOn w:val="Normal"/>
    <w:rsid w:val="00DA3F1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A3F11"/>
    <w:pPr>
      <w:spacing w:after="120" w:line="480" w:lineRule="auto"/>
    </w:pPr>
  </w:style>
  <w:style w:type="character" w:customStyle="1" w:styleId="BodyText2Char">
    <w:name w:val="Body Text 2 Char"/>
    <w:link w:val="BodyText2"/>
    <w:rsid w:val="00DA3F11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DA3F1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A3F11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DA3F11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DA3F1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A3F11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A3F11"/>
    <w:pPr>
      <w:ind w:firstLine="210"/>
    </w:pPr>
  </w:style>
  <w:style w:type="character" w:customStyle="1" w:styleId="BodyTextFirstIndent2Char">
    <w:name w:val="Body Text First Indent 2 Char"/>
    <w:link w:val="BodyTextFirstIndent2"/>
    <w:rsid w:val="00DA3F11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DA3F1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A3F11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DA3F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A3F11"/>
    <w:rPr>
      <w:b/>
      <w:bCs/>
    </w:rPr>
  </w:style>
  <w:style w:type="paragraph" w:styleId="Closing">
    <w:name w:val="Closing"/>
    <w:basedOn w:val="Normal"/>
    <w:link w:val="ClosingChar"/>
    <w:rsid w:val="00DA3F11"/>
    <w:pPr>
      <w:ind w:left="4252"/>
    </w:pPr>
  </w:style>
  <w:style w:type="character" w:customStyle="1" w:styleId="ClosingChar">
    <w:name w:val="Closing Char"/>
    <w:link w:val="Closing"/>
    <w:rsid w:val="00DA3F11"/>
    <w:rPr>
      <w:rFonts w:ascii="Times New Roman" w:eastAsia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DA3F11"/>
  </w:style>
  <w:style w:type="character" w:customStyle="1" w:styleId="DateChar">
    <w:name w:val="Date Char"/>
    <w:link w:val="Date"/>
    <w:rsid w:val="00DA3F11"/>
    <w:rPr>
      <w:rFonts w:ascii="Times New Roman" w:eastAsia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DA3F11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A3F11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A3F11"/>
  </w:style>
  <w:style w:type="character" w:customStyle="1" w:styleId="E-mailSignatureChar">
    <w:name w:val="E-mail Signature Char"/>
    <w:link w:val="E-mailSignature"/>
    <w:rsid w:val="00DA3F11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DA3F11"/>
  </w:style>
  <w:style w:type="character" w:customStyle="1" w:styleId="EndnoteTextChar">
    <w:name w:val="Endnote Text Char"/>
    <w:link w:val="EndnoteText"/>
    <w:rsid w:val="00DA3F11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DA3F1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A3F1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A3F11"/>
    <w:rPr>
      <w:i/>
      <w:iCs/>
    </w:rPr>
  </w:style>
  <w:style w:type="character" w:customStyle="1" w:styleId="HTMLAddressChar">
    <w:name w:val="HTML Address Char"/>
    <w:link w:val="HTMLAddress"/>
    <w:rsid w:val="00DA3F11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A3F1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A3F11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DA3F11"/>
    <w:pPr>
      <w:ind w:left="600" w:hanging="200"/>
    </w:pPr>
  </w:style>
  <w:style w:type="paragraph" w:styleId="Index4">
    <w:name w:val="index 4"/>
    <w:basedOn w:val="Normal"/>
    <w:next w:val="Normal"/>
    <w:rsid w:val="00DA3F11"/>
    <w:pPr>
      <w:ind w:left="800" w:hanging="200"/>
    </w:pPr>
  </w:style>
  <w:style w:type="paragraph" w:styleId="Index5">
    <w:name w:val="index 5"/>
    <w:basedOn w:val="Normal"/>
    <w:next w:val="Normal"/>
    <w:rsid w:val="00DA3F11"/>
    <w:pPr>
      <w:ind w:left="1000" w:hanging="200"/>
    </w:pPr>
  </w:style>
  <w:style w:type="paragraph" w:styleId="Index6">
    <w:name w:val="index 6"/>
    <w:basedOn w:val="Normal"/>
    <w:next w:val="Normal"/>
    <w:rsid w:val="00DA3F11"/>
    <w:pPr>
      <w:ind w:left="1200" w:hanging="200"/>
    </w:pPr>
  </w:style>
  <w:style w:type="paragraph" w:styleId="Index7">
    <w:name w:val="index 7"/>
    <w:basedOn w:val="Normal"/>
    <w:next w:val="Normal"/>
    <w:rsid w:val="00DA3F11"/>
    <w:pPr>
      <w:ind w:left="1400" w:hanging="200"/>
    </w:pPr>
  </w:style>
  <w:style w:type="paragraph" w:styleId="Index8">
    <w:name w:val="index 8"/>
    <w:basedOn w:val="Normal"/>
    <w:next w:val="Normal"/>
    <w:rsid w:val="00DA3F11"/>
    <w:pPr>
      <w:ind w:left="1600" w:hanging="200"/>
    </w:pPr>
  </w:style>
  <w:style w:type="paragraph" w:styleId="Index9">
    <w:name w:val="index 9"/>
    <w:basedOn w:val="Normal"/>
    <w:next w:val="Normal"/>
    <w:rsid w:val="00DA3F11"/>
    <w:pPr>
      <w:ind w:left="1800" w:hanging="200"/>
    </w:pPr>
  </w:style>
  <w:style w:type="paragraph" w:styleId="IndexHeading">
    <w:name w:val="index heading"/>
    <w:basedOn w:val="Normal"/>
    <w:next w:val="Index1"/>
    <w:rsid w:val="00DA3F1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F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A3F11"/>
    <w:rPr>
      <w:rFonts w:ascii="Times New Roman" w:eastAsia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DA3F1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3F1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3F1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3F1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3F11"/>
    <w:pPr>
      <w:spacing w:after="120"/>
      <w:ind w:left="1415"/>
      <w:contextualSpacing/>
    </w:pPr>
  </w:style>
  <w:style w:type="paragraph" w:styleId="ListNumber3">
    <w:name w:val="List Number 3"/>
    <w:basedOn w:val="Normal"/>
    <w:rsid w:val="00DA3F11"/>
    <w:pPr>
      <w:numPr>
        <w:numId w:val="38"/>
      </w:numPr>
      <w:contextualSpacing/>
    </w:pPr>
  </w:style>
  <w:style w:type="paragraph" w:styleId="ListNumber4">
    <w:name w:val="List Number 4"/>
    <w:basedOn w:val="Normal"/>
    <w:rsid w:val="00DA3F11"/>
    <w:pPr>
      <w:numPr>
        <w:numId w:val="39"/>
      </w:numPr>
      <w:contextualSpacing/>
    </w:pPr>
  </w:style>
  <w:style w:type="paragraph" w:styleId="ListNumber5">
    <w:name w:val="List Number 5"/>
    <w:basedOn w:val="Normal"/>
    <w:rsid w:val="00DA3F11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DA3F11"/>
    <w:pPr>
      <w:ind w:left="720"/>
    </w:pPr>
  </w:style>
  <w:style w:type="paragraph" w:styleId="MacroText">
    <w:name w:val="macro"/>
    <w:link w:val="MacroTextChar"/>
    <w:rsid w:val="00DA3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DA3F11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A3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A3F11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A3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DA3F11"/>
    <w:rPr>
      <w:sz w:val="24"/>
      <w:szCs w:val="24"/>
    </w:rPr>
  </w:style>
  <w:style w:type="paragraph" w:styleId="NormalIndent">
    <w:name w:val="Normal Indent"/>
    <w:basedOn w:val="Normal"/>
    <w:rsid w:val="00DA3F1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3F11"/>
  </w:style>
  <w:style w:type="character" w:customStyle="1" w:styleId="NoteHeadingChar">
    <w:name w:val="Note Heading Char"/>
    <w:link w:val="NoteHeading"/>
    <w:rsid w:val="00DA3F11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DA3F1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A3F11"/>
    <w:rPr>
      <w:rFonts w:ascii="Courier New" w:eastAsia="Times New Rom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3F1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A3F11"/>
    <w:rPr>
      <w:rFonts w:ascii="Times New Roman" w:eastAsia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A3F11"/>
  </w:style>
  <w:style w:type="character" w:customStyle="1" w:styleId="SalutationChar">
    <w:name w:val="Salutation Char"/>
    <w:link w:val="Salutation"/>
    <w:rsid w:val="00DA3F11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DA3F11"/>
    <w:pPr>
      <w:ind w:left="4252"/>
    </w:pPr>
  </w:style>
  <w:style w:type="character" w:customStyle="1" w:styleId="SignatureChar">
    <w:name w:val="Signature Char"/>
    <w:link w:val="Signature"/>
    <w:rsid w:val="00DA3F11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A3F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A3F11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A3F11"/>
    <w:pPr>
      <w:ind w:left="200" w:hanging="200"/>
    </w:pPr>
  </w:style>
  <w:style w:type="paragraph" w:styleId="TableofFigures">
    <w:name w:val="table of figures"/>
    <w:basedOn w:val="Normal"/>
    <w:next w:val="Normal"/>
    <w:rsid w:val="00DA3F11"/>
  </w:style>
  <w:style w:type="paragraph" w:styleId="Title">
    <w:name w:val="Title"/>
    <w:basedOn w:val="Normal"/>
    <w:next w:val="Normal"/>
    <w:link w:val="TitleChar"/>
    <w:qFormat/>
    <w:rsid w:val="00DA3F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A3F1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A3F1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3F1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D8093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3239-6824-47A7-8531-5952D3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5991</CharactersWithSpaces>
  <SharedDoc>false</SharedDoc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User</cp:lastModifiedBy>
  <cp:revision>8</cp:revision>
  <cp:lastPrinted>1900-01-01T06:00:00Z</cp:lastPrinted>
  <dcterms:created xsi:type="dcterms:W3CDTF">2022-11-04T16:40:00Z</dcterms:created>
  <dcterms:modified xsi:type="dcterms:W3CDTF">2022-11-04T17:13:00Z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